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18602"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8A7B03">
        <w:rPr>
          <w:b/>
          <w:noProof/>
          <w:sz w:val="24"/>
        </w:rPr>
        <w:t>3</w:t>
      </w:r>
      <w:r>
        <w:rPr>
          <w:b/>
          <w:i/>
          <w:noProof/>
          <w:sz w:val="28"/>
        </w:rPr>
        <w:tab/>
      </w:r>
      <w:r w:rsidR="0005306B">
        <w:rPr>
          <w:b/>
          <w:i/>
          <w:noProof/>
          <w:sz w:val="28"/>
        </w:rPr>
        <w:t>R3-2</w:t>
      </w:r>
      <w:r w:rsidR="008A7B03">
        <w:rPr>
          <w:b/>
          <w:i/>
          <w:noProof/>
          <w:sz w:val="28"/>
        </w:rPr>
        <w:t>4</w:t>
      </w:r>
      <w:r w:rsidR="005135BA">
        <w:rPr>
          <w:b/>
          <w:i/>
          <w:noProof/>
          <w:sz w:val="28"/>
        </w:rPr>
        <w:t>0370</w:t>
      </w:r>
    </w:p>
    <w:p w14:paraId="7CB45193" w14:textId="0BA21C3A" w:rsidR="001E41F3" w:rsidRDefault="008A7B03" w:rsidP="005E2C44">
      <w:pPr>
        <w:pStyle w:val="CRCoverPage"/>
        <w:outlineLvl w:val="0"/>
        <w:rPr>
          <w:b/>
          <w:noProof/>
          <w:sz w:val="24"/>
        </w:rPr>
      </w:pPr>
      <w:r>
        <w:rPr>
          <w:b/>
          <w:noProof/>
          <w:sz w:val="24"/>
        </w:rPr>
        <w:t>Athens, Greece</w:t>
      </w:r>
      <w:r w:rsidR="00BA2E8C" w:rsidRPr="00BA2E8C">
        <w:rPr>
          <w:b/>
          <w:noProof/>
          <w:sz w:val="24"/>
        </w:rPr>
        <w:t xml:space="preserve">, </w:t>
      </w:r>
      <w:r>
        <w:rPr>
          <w:b/>
          <w:noProof/>
          <w:sz w:val="24"/>
        </w:rPr>
        <w:t>26 February</w:t>
      </w:r>
      <w:r w:rsidR="00BA2E8C" w:rsidRPr="00BA2E8C">
        <w:rPr>
          <w:b/>
          <w:noProof/>
          <w:sz w:val="24"/>
        </w:rPr>
        <w:t xml:space="preserve"> – 1 </w:t>
      </w:r>
      <w:r>
        <w:rPr>
          <w:b/>
          <w:noProof/>
          <w:sz w:val="24"/>
        </w:rPr>
        <w:t>March,</w:t>
      </w:r>
      <w:r w:rsidR="00BA2E8C" w:rsidRPr="00BA2E8C">
        <w:rPr>
          <w:b/>
          <w:noProof/>
          <w:sz w:val="24"/>
        </w:rPr>
        <w:t xml:space="preserve"> </w:t>
      </w:r>
      <w:r w:rsidR="0005306B"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7448C" w:rsidR="001E41F3" w:rsidRPr="00410371" w:rsidRDefault="0005306B" w:rsidP="00E13F3D">
            <w:pPr>
              <w:pStyle w:val="CRCoverPage"/>
              <w:spacing w:after="0"/>
              <w:jc w:val="right"/>
              <w:rPr>
                <w:b/>
                <w:noProof/>
                <w:sz w:val="28"/>
              </w:rPr>
            </w:pPr>
            <w:r>
              <w:rPr>
                <w:b/>
                <w:noProof/>
                <w:sz w:val="28"/>
              </w:rPr>
              <w:t>3</w:t>
            </w:r>
            <w:r w:rsidR="005135BA">
              <w:rPr>
                <w:b/>
                <w:noProof/>
                <w:sz w:val="28"/>
              </w:rPr>
              <w:t>7</w:t>
            </w:r>
            <w:r>
              <w:rPr>
                <w:b/>
                <w:noProof/>
                <w:sz w:val="28"/>
              </w:rPr>
              <w:t>.</w:t>
            </w:r>
            <w:r w:rsidR="005135BA">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D73A4" w:rsidR="001E41F3" w:rsidRPr="00410371" w:rsidRDefault="0005306B" w:rsidP="00547111">
            <w:pPr>
              <w:pStyle w:val="CRCoverPage"/>
              <w:spacing w:after="0"/>
              <w:rPr>
                <w:noProof/>
              </w:rPr>
            </w:pPr>
            <w:r>
              <w:rPr>
                <w:b/>
                <w:noProof/>
                <w:sz w:val="28"/>
              </w:rPr>
              <w:t>x</w:t>
            </w:r>
            <w:r w:rsidR="005135BA">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87741" w:rsidR="001E41F3" w:rsidRPr="00410371" w:rsidRDefault="0005306B">
            <w:pPr>
              <w:pStyle w:val="CRCoverPage"/>
              <w:spacing w:after="0"/>
              <w:jc w:val="center"/>
              <w:rPr>
                <w:noProof/>
                <w:sz w:val="28"/>
              </w:rPr>
            </w:pPr>
            <w:r>
              <w:rPr>
                <w:b/>
                <w:noProof/>
                <w:sz w:val="32"/>
              </w:rPr>
              <w:t>1</w:t>
            </w:r>
            <w:r w:rsidR="008A7B03">
              <w:rPr>
                <w:b/>
                <w:noProof/>
                <w:sz w:val="32"/>
              </w:rPr>
              <w:t>8</w:t>
            </w:r>
            <w:r>
              <w:rPr>
                <w:b/>
                <w:noProof/>
                <w:sz w:val="32"/>
              </w:rPr>
              <w:t>.</w:t>
            </w:r>
            <w:r w:rsidR="008A7B03">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17A02" w:rsidR="001E41F3" w:rsidRDefault="005135BA">
            <w:pPr>
              <w:pStyle w:val="CRCoverPage"/>
              <w:spacing w:after="0"/>
              <w:ind w:left="100"/>
              <w:rPr>
                <w:noProof/>
              </w:rPr>
            </w:pPr>
            <w:r w:rsidRPr="002B06A4">
              <w:t>Correction on user consent for trace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6CD505" w:rsidR="0005306B" w:rsidRPr="00A5601C" w:rsidRDefault="0005306B" w:rsidP="0005306B">
            <w:pPr>
              <w:pStyle w:val="CRCoverPage"/>
              <w:spacing w:after="0"/>
              <w:ind w:left="100"/>
              <w:rPr>
                <w:noProof/>
                <w:lang w:val="fr-FR"/>
              </w:rPr>
            </w:pPr>
            <w:proofErr w:type="spellStart"/>
            <w:r w:rsidRPr="00A5601C">
              <w:rPr>
                <w:lang w:val="fr-FR" w:eastAsia="zh-CN"/>
              </w:rPr>
              <w:t>NR_ENDC_SON_MDT_enh-Core</w:t>
            </w:r>
            <w:proofErr w:type="spellEnd"/>
            <w:r w:rsidR="005135BA">
              <w:rPr>
                <w:lang w:val="fr-FR" w:eastAsia="zh-CN"/>
              </w:rPr>
              <w:t>, 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920AB" w:rsidR="0005306B" w:rsidRDefault="0005306B" w:rsidP="0005306B">
            <w:pPr>
              <w:pStyle w:val="CRCoverPage"/>
              <w:spacing w:after="0"/>
              <w:ind w:left="100"/>
              <w:rPr>
                <w:noProof/>
              </w:rPr>
            </w:pPr>
            <w:r>
              <w:rPr>
                <w:noProof/>
              </w:rPr>
              <w:t>202</w:t>
            </w:r>
            <w:r w:rsidR="008A7B03">
              <w:rPr>
                <w:noProof/>
              </w:rPr>
              <w:t>4</w:t>
            </w:r>
            <w:r>
              <w:rPr>
                <w:noProof/>
              </w:rPr>
              <w:t>-</w:t>
            </w:r>
            <w:r w:rsidR="008A7B03">
              <w:rPr>
                <w:noProof/>
              </w:rPr>
              <w:t>02</w:t>
            </w:r>
            <w:r>
              <w:rPr>
                <w:noProof/>
              </w:rPr>
              <w:t>-</w:t>
            </w:r>
            <w:r w:rsidR="008A7B03">
              <w:rPr>
                <w:noProof/>
              </w:rPr>
              <w:t>26</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41F6C" w:rsidR="0005306B" w:rsidRDefault="0005306B" w:rsidP="0005306B">
            <w:pPr>
              <w:pStyle w:val="CRCoverPage"/>
              <w:spacing w:after="0"/>
              <w:ind w:left="100"/>
              <w:rPr>
                <w:noProof/>
              </w:rPr>
            </w:pPr>
            <w:r>
              <w:rPr>
                <w:noProof/>
              </w:rPr>
              <w:t>Rel-1</w:t>
            </w:r>
            <w:r w:rsidR="00F503DC">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5135BA" w14:paraId="1256F52C" w14:textId="77777777" w:rsidTr="00547111">
        <w:tc>
          <w:tcPr>
            <w:tcW w:w="2694" w:type="dxa"/>
            <w:gridSpan w:val="2"/>
            <w:tcBorders>
              <w:top w:val="single" w:sz="4" w:space="0" w:color="auto"/>
              <w:left w:val="single" w:sz="4" w:space="0" w:color="auto"/>
            </w:tcBorders>
          </w:tcPr>
          <w:p w14:paraId="52C87DB0" w14:textId="77777777" w:rsidR="005135BA" w:rsidRDefault="005135BA" w:rsidP="00513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6D1B3" w14:textId="77777777" w:rsidR="005135BA" w:rsidRDefault="005135BA" w:rsidP="005135BA">
            <w:pPr>
              <w:pStyle w:val="CRCoverPage"/>
              <w:spacing w:after="0"/>
              <w:ind w:left="100" w:firstLine="284"/>
              <w:rPr>
                <w:rFonts w:cs="Arial"/>
                <w:lang w:eastAsia="zh-CN"/>
              </w:rPr>
            </w:pPr>
            <w:r>
              <w:rPr>
                <w:lang w:eastAsia="zh-CN"/>
              </w:rPr>
              <w:t xml:space="preserve">According to local regulation/law, some MDT data type may not require user consent, while current user consent mechanism in MDT doesn’t </w:t>
            </w:r>
            <w:r w:rsidRPr="002B06A4">
              <w:rPr>
                <w:lang w:eastAsia="zh-CN"/>
              </w:rPr>
              <w:t>provide a possibility</w:t>
            </w:r>
            <w:r>
              <w:rPr>
                <w:lang w:eastAsia="zh-CN"/>
              </w:rPr>
              <w:t xml:space="preserve"> for </w:t>
            </w:r>
            <w:r w:rsidRPr="002B06A4">
              <w:rPr>
                <w:lang w:eastAsia="zh-CN"/>
              </w:rPr>
              <w:t>the operator</w:t>
            </w:r>
            <w:r>
              <w:rPr>
                <w:lang w:eastAsia="zh-CN"/>
              </w:rPr>
              <w:t>s</w:t>
            </w:r>
            <w:r w:rsidRPr="002B06A4">
              <w:rPr>
                <w:lang w:eastAsia="zh-CN"/>
              </w:rPr>
              <w:t xml:space="preserve"> to collect and handle</w:t>
            </w:r>
            <w:r>
              <w:rPr>
                <w:lang w:eastAsia="zh-CN"/>
              </w:rPr>
              <w:t xml:space="preserve"> </w:t>
            </w:r>
            <w:r w:rsidRPr="007F0F5B">
              <w:rPr>
                <w:rFonts w:cs="Arial"/>
                <w:lang w:eastAsia="zh-CN"/>
              </w:rPr>
              <w:t>a specific type of information/data</w:t>
            </w:r>
            <w:r>
              <w:rPr>
                <w:rFonts w:cs="Arial"/>
                <w:lang w:eastAsia="zh-CN"/>
              </w:rPr>
              <w:t>, which is not subject to use consent, from</w:t>
            </w:r>
            <w:r w:rsidRPr="007F0F5B">
              <w:rPr>
                <w:rFonts w:cs="Arial"/>
                <w:lang w:eastAsia="zh-CN"/>
              </w:rPr>
              <w:t xml:space="preserve"> a subscriber for a particular purpose</w:t>
            </w:r>
            <w:r>
              <w:rPr>
                <w:rFonts w:cs="Arial"/>
                <w:lang w:eastAsia="zh-CN"/>
              </w:rPr>
              <w:t xml:space="preserve">. </w:t>
            </w:r>
          </w:p>
          <w:p w14:paraId="708AA7DE" w14:textId="36BC1968" w:rsidR="005135BA" w:rsidRDefault="005135BA" w:rsidP="005135BA">
            <w:pPr>
              <w:pStyle w:val="CRCoverPage"/>
              <w:spacing w:after="0"/>
              <w:ind w:left="100" w:firstLine="284"/>
              <w:rPr>
                <w:noProof/>
              </w:rPr>
            </w:pPr>
            <w:r>
              <w:rPr>
                <w:rFonts w:cs="Arial"/>
                <w:lang w:eastAsia="zh-CN"/>
              </w:rPr>
              <w:t>Technically endorsed CR in R3-237963 is updated following LS from SA5 (</w:t>
            </w:r>
            <w:r>
              <w:t xml:space="preserve">R3-240057 - </w:t>
            </w:r>
            <w:r w:rsidRPr="005135BA">
              <w:t>S5-241084</w:t>
            </w:r>
            <w:r>
              <w:t>).</w:t>
            </w:r>
          </w:p>
        </w:tc>
      </w:tr>
      <w:tr w:rsidR="005135BA" w14:paraId="4CA74D09" w14:textId="77777777" w:rsidTr="00547111">
        <w:tc>
          <w:tcPr>
            <w:tcW w:w="2694" w:type="dxa"/>
            <w:gridSpan w:val="2"/>
            <w:tcBorders>
              <w:left w:val="single" w:sz="4" w:space="0" w:color="auto"/>
            </w:tcBorders>
          </w:tcPr>
          <w:p w14:paraId="2D0866D6" w14:textId="77777777" w:rsidR="005135BA" w:rsidRDefault="005135BA" w:rsidP="005135BA">
            <w:pPr>
              <w:pStyle w:val="CRCoverPage"/>
              <w:spacing w:after="0"/>
              <w:rPr>
                <w:b/>
                <w:i/>
                <w:noProof/>
                <w:sz w:val="8"/>
                <w:szCs w:val="8"/>
              </w:rPr>
            </w:pPr>
          </w:p>
        </w:tc>
        <w:tc>
          <w:tcPr>
            <w:tcW w:w="6946" w:type="dxa"/>
            <w:gridSpan w:val="9"/>
            <w:tcBorders>
              <w:right w:val="single" w:sz="4" w:space="0" w:color="auto"/>
            </w:tcBorders>
          </w:tcPr>
          <w:p w14:paraId="365DEF04" w14:textId="77777777" w:rsidR="005135BA" w:rsidRDefault="005135BA" w:rsidP="005135BA">
            <w:pPr>
              <w:pStyle w:val="CRCoverPage"/>
              <w:spacing w:after="0"/>
              <w:rPr>
                <w:noProof/>
                <w:sz w:val="8"/>
                <w:szCs w:val="8"/>
              </w:rPr>
            </w:pPr>
          </w:p>
        </w:tc>
      </w:tr>
      <w:tr w:rsidR="005135BA" w14:paraId="21016551" w14:textId="77777777" w:rsidTr="00547111">
        <w:tc>
          <w:tcPr>
            <w:tcW w:w="2694" w:type="dxa"/>
            <w:gridSpan w:val="2"/>
            <w:tcBorders>
              <w:left w:val="single" w:sz="4" w:space="0" w:color="auto"/>
            </w:tcBorders>
          </w:tcPr>
          <w:p w14:paraId="49433147" w14:textId="77777777" w:rsidR="005135BA" w:rsidRDefault="005135BA" w:rsidP="00513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97D93" w:rsidR="005135BA" w:rsidRDefault="005135BA" w:rsidP="005135BA">
            <w:pPr>
              <w:pStyle w:val="CRCoverPage"/>
              <w:spacing w:after="0"/>
              <w:ind w:left="100"/>
              <w:rPr>
                <w:noProof/>
              </w:rPr>
            </w:pPr>
            <w:r>
              <w:rPr>
                <w:lang w:eastAsia="zh-CN"/>
              </w:rPr>
              <w:t>To clarify that, a</w:t>
            </w:r>
            <w:r w:rsidRPr="00790805">
              <w:rPr>
                <w:lang w:eastAsia="zh-CN"/>
              </w:rPr>
              <w:t xml:space="preserve"> UE is configured with an MDT PLMN List if user consent is valid for the RPLMN</w:t>
            </w:r>
            <w:r w:rsidRPr="002F5806">
              <w:rPr>
                <w:lang w:eastAsia="zh-CN"/>
              </w:rPr>
              <w:t>, or if the data types of the configured MDT measurements are not subject to user consent</w:t>
            </w:r>
            <w:r>
              <w:rPr>
                <w:lang w:eastAsia="zh-CN"/>
              </w:rPr>
              <w:t>.</w:t>
            </w:r>
          </w:p>
        </w:tc>
      </w:tr>
      <w:tr w:rsidR="005135BA" w14:paraId="1F886379" w14:textId="77777777" w:rsidTr="00547111">
        <w:tc>
          <w:tcPr>
            <w:tcW w:w="2694" w:type="dxa"/>
            <w:gridSpan w:val="2"/>
            <w:tcBorders>
              <w:left w:val="single" w:sz="4" w:space="0" w:color="auto"/>
            </w:tcBorders>
          </w:tcPr>
          <w:p w14:paraId="4D989623" w14:textId="77777777" w:rsidR="005135BA" w:rsidRDefault="005135BA" w:rsidP="005135BA">
            <w:pPr>
              <w:pStyle w:val="CRCoverPage"/>
              <w:spacing w:after="0"/>
              <w:rPr>
                <w:b/>
                <w:i/>
                <w:noProof/>
                <w:sz w:val="8"/>
                <w:szCs w:val="8"/>
              </w:rPr>
            </w:pPr>
          </w:p>
        </w:tc>
        <w:tc>
          <w:tcPr>
            <w:tcW w:w="6946" w:type="dxa"/>
            <w:gridSpan w:val="9"/>
            <w:tcBorders>
              <w:right w:val="single" w:sz="4" w:space="0" w:color="auto"/>
            </w:tcBorders>
          </w:tcPr>
          <w:p w14:paraId="71C4A204" w14:textId="77777777" w:rsidR="005135BA" w:rsidRDefault="005135BA" w:rsidP="005135BA">
            <w:pPr>
              <w:pStyle w:val="CRCoverPage"/>
              <w:spacing w:after="0"/>
              <w:rPr>
                <w:noProof/>
                <w:sz w:val="8"/>
                <w:szCs w:val="8"/>
              </w:rPr>
            </w:pPr>
          </w:p>
        </w:tc>
      </w:tr>
      <w:tr w:rsidR="005135BA" w14:paraId="678D7BF9" w14:textId="77777777" w:rsidTr="00547111">
        <w:tc>
          <w:tcPr>
            <w:tcW w:w="2694" w:type="dxa"/>
            <w:gridSpan w:val="2"/>
            <w:tcBorders>
              <w:left w:val="single" w:sz="4" w:space="0" w:color="auto"/>
              <w:bottom w:val="single" w:sz="4" w:space="0" w:color="auto"/>
            </w:tcBorders>
          </w:tcPr>
          <w:p w14:paraId="4E5CE1B6" w14:textId="77777777" w:rsidR="005135BA" w:rsidRDefault="005135BA" w:rsidP="00513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97F75" w:rsidR="005135BA" w:rsidRDefault="005135BA" w:rsidP="005135BA">
            <w:pPr>
              <w:pStyle w:val="CRCoverPage"/>
              <w:spacing w:after="0"/>
              <w:ind w:left="100"/>
              <w:rPr>
                <w:noProof/>
              </w:rPr>
            </w:pPr>
            <w:r>
              <w:rPr>
                <w:rFonts w:hint="eastAsia"/>
                <w:lang w:eastAsia="zh-CN"/>
              </w:rPr>
              <w:t>U</w:t>
            </w:r>
            <w:r>
              <w:rPr>
                <w:lang w:eastAsia="zh-CN"/>
              </w:rPr>
              <w:t>ser consent is mandatory for all data type in MDT collection, which might be no</w:t>
            </w:r>
            <w:r w:rsidR="00E33480">
              <w:rPr>
                <w:lang w:eastAsia="zh-CN"/>
              </w:rPr>
              <w:t>t</w:t>
            </w:r>
            <w:r>
              <w:rPr>
                <w:lang w:eastAsia="zh-CN"/>
              </w:rPr>
              <w:t xml:space="preserve"> necessary since local regulation/law doesn’t require user consent for every data type in MDT collection.</w:t>
            </w:r>
          </w:p>
        </w:tc>
      </w:tr>
      <w:tr w:rsidR="005135BA" w14:paraId="034AF533" w14:textId="77777777" w:rsidTr="00547111">
        <w:tc>
          <w:tcPr>
            <w:tcW w:w="2694" w:type="dxa"/>
            <w:gridSpan w:val="2"/>
          </w:tcPr>
          <w:p w14:paraId="39D9EB5B" w14:textId="77777777" w:rsidR="005135BA" w:rsidRDefault="005135BA" w:rsidP="005135BA">
            <w:pPr>
              <w:pStyle w:val="CRCoverPage"/>
              <w:spacing w:after="0"/>
              <w:rPr>
                <w:b/>
                <w:i/>
                <w:noProof/>
                <w:sz w:val="8"/>
                <w:szCs w:val="8"/>
              </w:rPr>
            </w:pPr>
          </w:p>
        </w:tc>
        <w:tc>
          <w:tcPr>
            <w:tcW w:w="6946" w:type="dxa"/>
            <w:gridSpan w:val="9"/>
          </w:tcPr>
          <w:p w14:paraId="7826CB1C" w14:textId="77777777" w:rsidR="005135BA" w:rsidRDefault="005135BA" w:rsidP="005135BA">
            <w:pPr>
              <w:pStyle w:val="CRCoverPage"/>
              <w:spacing w:after="0"/>
              <w:rPr>
                <w:noProof/>
                <w:sz w:val="8"/>
                <w:szCs w:val="8"/>
              </w:rPr>
            </w:pPr>
          </w:p>
        </w:tc>
      </w:tr>
      <w:tr w:rsidR="005135BA" w14:paraId="6A17D7AC" w14:textId="77777777" w:rsidTr="00547111">
        <w:tc>
          <w:tcPr>
            <w:tcW w:w="2694" w:type="dxa"/>
            <w:gridSpan w:val="2"/>
            <w:tcBorders>
              <w:top w:val="single" w:sz="4" w:space="0" w:color="auto"/>
              <w:left w:val="single" w:sz="4" w:space="0" w:color="auto"/>
            </w:tcBorders>
          </w:tcPr>
          <w:p w14:paraId="6DAD5B19" w14:textId="77777777" w:rsidR="005135BA" w:rsidRDefault="005135BA" w:rsidP="00513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C6D28" w:rsidR="005135BA" w:rsidRDefault="005135BA" w:rsidP="005135BA">
            <w:pPr>
              <w:pStyle w:val="CRCoverPage"/>
              <w:spacing w:after="0"/>
              <w:ind w:left="100"/>
              <w:rPr>
                <w:noProof/>
              </w:rPr>
            </w:pPr>
            <w:r>
              <w:rPr>
                <w:noProof/>
              </w:rPr>
              <w:t>5.1.3</w:t>
            </w:r>
          </w:p>
        </w:tc>
      </w:tr>
      <w:tr w:rsidR="005135BA" w14:paraId="56E1E6C3" w14:textId="77777777" w:rsidTr="00547111">
        <w:tc>
          <w:tcPr>
            <w:tcW w:w="2694" w:type="dxa"/>
            <w:gridSpan w:val="2"/>
            <w:tcBorders>
              <w:left w:val="single" w:sz="4" w:space="0" w:color="auto"/>
            </w:tcBorders>
          </w:tcPr>
          <w:p w14:paraId="2FB9DE77" w14:textId="77777777" w:rsidR="005135BA" w:rsidRDefault="005135BA" w:rsidP="005135BA">
            <w:pPr>
              <w:pStyle w:val="CRCoverPage"/>
              <w:spacing w:after="0"/>
              <w:rPr>
                <w:b/>
                <w:i/>
                <w:noProof/>
                <w:sz w:val="8"/>
                <w:szCs w:val="8"/>
              </w:rPr>
            </w:pPr>
          </w:p>
        </w:tc>
        <w:tc>
          <w:tcPr>
            <w:tcW w:w="6946" w:type="dxa"/>
            <w:gridSpan w:val="9"/>
            <w:tcBorders>
              <w:right w:val="single" w:sz="4" w:space="0" w:color="auto"/>
            </w:tcBorders>
          </w:tcPr>
          <w:p w14:paraId="0898542D" w14:textId="77777777" w:rsidR="005135BA" w:rsidRDefault="005135BA" w:rsidP="005135BA">
            <w:pPr>
              <w:pStyle w:val="CRCoverPage"/>
              <w:spacing w:after="0"/>
              <w:rPr>
                <w:noProof/>
                <w:sz w:val="8"/>
                <w:szCs w:val="8"/>
              </w:rPr>
            </w:pPr>
          </w:p>
        </w:tc>
      </w:tr>
      <w:tr w:rsidR="005135BA" w14:paraId="76F95A8B" w14:textId="77777777" w:rsidTr="00547111">
        <w:tc>
          <w:tcPr>
            <w:tcW w:w="2694" w:type="dxa"/>
            <w:gridSpan w:val="2"/>
            <w:tcBorders>
              <w:left w:val="single" w:sz="4" w:space="0" w:color="auto"/>
            </w:tcBorders>
          </w:tcPr>
          <w:p w14:paraId="335EAB52" w14:textId="77777777" w:rsidR="005135BA" w:rsidRDefault="005135BA" w:rsidP="00513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35BA" w:rsidRDefault="005135BA" w:rsidP="00513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35BA" w:rsidRDefault="005135BA" w:rsidP="005135BA">
            <w:pPr>
              <w:pStyle w:val="CRCoverPage"/>
              <w:spacing w:after="0"/>
              <w:jc w:val="center"/>
              <w:rPr>
                <w:b/>
                <w:caps/>
                <w:noProof/>
              </w:rPr>
            </w:pPr>
            <w:r>
              <w:rPr>
                <w:b/>
                <w:caps/>
                <w:noProof/>
              </w:rPr>
              <w:t>N</w:t>
            </w:r>
          </w:p>
        </w:tc>
        <w:tc>
          <w:tcPr>
            <w:tcW w:w="2977" w:type="dxa"/>
            <w:gridSpan w:val="4"/>
          </w:tcPr>
          <w:p w14:paraId="304CCBCB" w14:textId="77777777" w:rsidR="005135BA" w:rsidRDefault="005135BA" w:rsidP="00513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35BA" w:rsidRDefault="005135BA" w:rsidP="005135BA">
            <w:pPr>
              <w:pStyle w:val="CRCoverPage"/>
              <w:spacing w:after="0"/>
              <w:ind w:left="99"/>
              <w:rPr>
                <w:noProof/>
              </w:rPr>
            </w:pPr>
          </w:p>
        </w:tc>
      </w:tr>
      <w:tr w:rsidR="005135BA" w14:paraId="34ACE2EB" w14:textId="77777777" w:rsidTr="00547111">
        <w:tc>
          <w:tcPr>
            <w:tcW w:w="2694" w:type="dxa"/>
            <w:gridSpan w:val="2"/>
            <w:tcBorders>
              <w:left w:val="single" w:sz="4" w:space="0" w:color="auto"/>
            </w:tcBorders>
          </w:tcPr>
          <w:p w14:paraId="571382F3" w14:textId="77777777" w:rsidR="005135BA" w:rsidRDefault="005135BA" w:rsidP="00513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C1C059" w:rsidR="005135BA" w:rsidRDefault="0092241F" w:rsidP="00513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CF125" w:rsidR="005135BA" w:rsidRDefault="005135BA" w:rsidP="0092241F">
            <w:pPr>
              <w:pStyle w:val="CRCoverPage"/>
              <w:spacing w:after="0"/>
              <w:rPr>
                <w:b/>
                <w:caps/>
                <w:noProof/>
              </w:rPr>
            </w:pPr>
          </w:p>
        </w:tc>
        <w:tc>
          <w:tcPr>
            <w:tcW w:w="2977" w:type="dxa"/>
            <w:gridSpan w:val="4"/>
          </w:tcPr>
          <w:p w14:paraId="7DB274D8" w14:textId="77777777" w:rsidR="005135BA" w:rsidRDefault="005135BA" w:rsidP="00513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13CB1D" w:rsidR="005135BA" w:rsidRDefault="005135BA" w:rsidP="005135BA">
            <w:pPr>
              <w:pStyle w:val="CRCoverPage"/>
              <w:spacing w:after="0"/>
              <w:ind w:left="99"/>
              <w:rPr>
                <w:noProof/>
              </w:rPr>
            </w:pPr>
            <w:r>
              <w:rPr>
                <w:noProof/>
              </w:rPr>
              <w:t>TS</w:t>
            </w:r>
            <w:r w:rsidR="0092241F">
              <w:rPr>
                <w:noProof/>
              </w:rPr>
              <w:t xml:space="preserve"> 38.401</w:t>
            </w:r>
            <w:r>
              <w:rPr>
                <w:noProof/>
              </w:rPr>
              <w:t xml:space="preserve"> CR</w:t>
            </w:r>
            <w:r w:rsidR="0092241F">
              <w:rPr>
                <w:noProof/>
              </w:rPr>
              <w:t>#0344</w:t>
            </w:r>
            <w:r>
              <w:rPr>
                <w:noProof/>
              </w:rPr>
              <w:t xml:space="preserve"> </w:t>
            </w:r>
          </w:p>
        </w:tc>
      </w:tr>
      <w:tr w:rsidR="005135BA" w14:paraId="446DDBAC" w14:textId="77777777" w:rsidTr="00547111">
        <w:tc>
          <w:tcPr>
            <w:tcW w:w="2694" w:type="dxa"/>
            <w:gridSpan w:val="2"/>
            <w:tcBorders>
              <w:left w:val="single" w:sz="4" w:space="0" w:color="auto"/>
            </w:tcBorders>
          </w:tcPr>
          <w:p w14:paraId="678A1AA6" w14:textId="77777777" w:rsidR="005135BA" w:rsidRDefault="005135BA" w:rsidP="00513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35BA" w:rsidRDefault="005135BA" w:rsidP="00513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5135BA" w:rsidRDefault="005135BA" w:rsidP="005135BA">
            <w:pPr>
              <w:pStyle w:val="CRCoverPage"/>
              <w:spacing w:after="0"/>
              <w:jc w:val="center"/>
              <w:rPr>
                <w:b/>
                <w:caps/>
                <w:noProof/>
              </w:rPr>
            </w:pPr>
            <w:r>
              <w:rPr>
                <w:b/>
                <w:caps/>
                <w:noProof/>
              </w:rPr>
              <w:t>X</w:t>
            </w:r>
          </w:p>
        </w:tc>
        <w:tc>
          <w:tcPr>
            <w:tcW w:w="2977" w:type="dxa"/>
            <w:gridSpan w:val="4"/>
          </w:tcPr>
          <w:p w14:paraId="1A4306D9" w14:textId="77777777" w:rsidR="005135BA" w:rsidRDefault="005135BA" w:rsidP="00513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35BA" w:rsidRDefault="005135BA" w:rsidP="005135BA">
            <w:pPr>
              <w:pStyle w:val="CRCoverPage"/>
              <w:spacing w:after="0"/>
              <w:ind w:left="99"/>
              <w:rPr>
                <w:noProof/>
              </w:rPr>
            </w:pPr>
            <w:r>
              <w:rPr>
                <w:noProof/>
              </w:rPr>
              <w:t xml:space="preserve">TS/TR ... CR ... </w:t>
            </w:r>
          </w:p>
        </w:tc>
      </w:tr>
      <w:tr w:rsidR="005135BA" w14:paraId="55C714D2" w14:textId="77777777" w:rsidTr="00547111">
        <w:tc>
          <w:tcPr>
            <w:tcW w:w="2694" w:type="dxa"/>
            <w:gridSpan w:val="2"/>
            <w:tcBorders>
              <w:left w:val="single" w:sz="4" w:space="0" w:color="auto"/>
            </w:tcBorders>
          </w:tcPr>
          <w:p w14:paraId="45913E62" w14:textId="77777777" w:rsidR="005135BA" w:rsidRDefault="005135BA" w:rsidP="00513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35BA" w:rsidRDefault="005135BA" w:rsidP="00513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5135BA" w:rsidRDefault="005135BA" w:rsidP="005135BA">
            <w:pPr>
              <w:pStyle w:val="CRCoverPage"/>
              <w:spacing w:after="0"/>
              <w:jc w:val="center"/>
              <w:rPr>
                <w:b/>
                <w:caps/>
                <w:noProof/>
              </w:rPr>
            </w:pPr>
            <w:r>
              <w:rPr>
                <w:b/>
                <w:caps/>
                <w:noProof/>
              </w:rPr>
              <w:t>X</w:t>
            </w:r>
          </w:p>
        </w:tc>
        <w:tc>
          <w:tcPr>
            <w:tcW w:w="2977" w:type="dxa"/>
            <w:gridSpan w:val="4"/>
          </w:tcPr>
          <w:p w14:paraId="1B4FF921" w14:textId="77777777" w:rsidR="005135BA" w:rsidRDefault="005135BA" w:rsidP="00513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35BA" w:rsidRDefault="005135BA" w:rsidP="005135BA">
            <w:pPr>
              <w:pStyle w:val="CRCoverPage"/>
              <w:spacing w:after="0"/>
              <w:ind w:left="99"/>
              <w:rPr>
                <w:noProof/>
              </w:rPr>
            </w:pPr>
            <w:r>
              <w:rPr>
                <w:noProof/>
              </w:rPr>
              <w:t xml:space="preserve">TS/TR ... CR ... </w:t>
            </w:r>
          </w:p>
        </w:tc>
      </w:tr>
      <w:tr w:rsidR="005135BA" w14:paraId="60DF82CC" w14:textId="77777777" w:rsidTr="008863B9">
        <w:tc>
          <w:tcPr>
            <w:tcW w:w="2694" w:type="dxa"/>
            <w:gridSpan w:val="2"/>
            <w:tcBorders>
              <w:left w:val="single" w:sz="4" w:space="0" w:color="auto"/>
            </w:tcBorders>
          </w:tcPr>
          <w:p w14:paraId="517696CD" w14:textId="77777777" w:rsidR="005135BA" w:rsidRDefault="005135BA" w:rsidP="005135BA">
            <w:pPr>
              <w:pStyle w:val="CRCoverPage"/>
              <w:spacing w:after="0"/>
              <w:rPr>
                <w:b/>
                <w:i/>
                <w:noProof/>
              </w:rPr>
            </w:pPr>
          </w:p>
        </w:tc>
        <w:tc>
          <w:tcPr>
            <w:tcW w:w="6946" w:type="dxa"/>
            <w:gridSpan w:val="9"/>
            <w:tcBorders>
              <w:right w:val="single" w:sz="4" w:space="0" w:color="auto"/>
            </w:tcBorders>
          </w:tcPr>
          <w:p w14:paraId="4D84207F" w14:textId="77777777" w:rsidR="005135BA" w:rsidRDefault="005135BA" w:rsidP="005135BA">
            <w:pPr>
              <w:pStyle w:val="CRCoverPage"/>
              <w:spacing w:after="0"/>
              <w:rPr>
                <w:noProof/>
              </w:rPr>
            </w:pPr>
          </w:p>
        </w:tc>
      </w:tr>
      <w:tr w:rsidR="005135BA" w14:paraId="556B87B6" w14:textId="77777777" w:rsidTr="008863B9">
        <w:tc>
          <w:tcPr>
            <w:tcW w:w="2694" w:type="dxa"/>
            <w:gridSpan w:val="2"/>
            <w:tcBorders>
              <w:left w:val="single" w:sz="4" w:space="0" w:color="auto"/>
              <w:bottom w:val="single" w:sz="4" w:space="0" w:color="auto"/>
            </w:tcBorders>
          </w:tcPr>
          <w:p w14:paraId="79A9C411" w14:textId="77777777" w:rsidR="005135BA" w:rsidRDefault="005135BA" w:rsidP="00513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35BA" w:rsidRDefault="005135BA" w:rsidP="005135BA">
            <w:pPr>
              <w:pStyle w:val="CRCoverPage"/>
              <w:spacing w:after="0"/>
              <w:ind w:left="100"/>
              <w:rPr>
                <w:noProof/>
              </w:rPr>
            </w:pPr>
          </w:p>
        </w:tc>
      </w:tr>
      <w:tr w:rsidR="005135BA" w:rsidRPr="008863B9" w14:paraId="45BFE792" w14:textId="77777777" w:rsidTr="008863B9">
        <w:tc>
          <w:tcPr>
            <w:tcW w:w="2694" w:type="dxa"/>
            <w:gridSpan w:val="2"/>
            <w:tcBorders>
              <w:top w:val="single" w:sz="4" w:space="0" w:color="auto"/>
              <w:bottom w:val="single" w:sz="4" w:space="0" w:color="auto"/>
            </w:tcBorders>
          </w:tcPr>
          <w:p w14:paraId="194242DD" w14:textId="77777777" w:rsidR="005135BA" w:rsidRPr="008863B9" w:rsidRDefault="005135BA" w:rsidP="00513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35BA" w:rsidRPr="008863B9" w:rsidRDefault="005135BA" w:rsidP="005135BA">
            <w:pPr>
              <w:pStyle w:val="CRCoverPage"/>
              <w:spacing w:after="0"/>
              <w:ind w:left="100"/>
              <w:rPr>
                <w:noProof/>
                <w:sz w:val="8"/>
                <w:szCs w:val="8"/>
              </w:rPr>
            </w:pPr>
          </w:p>
        </w:tc>
      </w:tr>
      <w:tr w:rsidR="005135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35BA" w:rsidRDefault="005135BA" w:rsidP="00513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35BA" w:rsidRDefault="005135BA" w:rsidP="005135BA">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8CF5BC" w14:textId="77777777" w:rsidR="005135BA" w:rsidRPr="00335D48" w:rsidRDefault="005135BA" w:rsidP="005135BA">
      <w:pPr>
        <w:pStyle w:val="Heading3"/>
      </w:pPr>
      <w:bookmarkStart w:id="1" w:name="_Toc518610677"/>
      <w:bookmarkStart w:id="2" w:name="_Toc37153594"/>
      <w:bookmarkStart w:id="3" w:name="_Toc46501748"/>
      <w:bookmarkStart w:id="4" w:name="_Toc52579319"/>
      <w:bookmarkStart w:id="5" w:name="_Toc155958750"/>
      <w:r w:rsidRPr="00335D48">
        <w:lastRenderedPageBreak/>
        <w:t>5.1.3</w:t>
      </w:r>
      <w:r w:rsidRPr="00335D48">
        <w:tab/>
        <w:t>MDT Initiation</w:t>
      </w:r>
      <w:bookmarkEnd w:id="1"/>
      <w:bookmarkEnd w:id="2"/>
      <w:bookmarkEnd w:id="3"/>
      <w:bookmarkEnd w:id="4"/>
      <w:bookmarkEnd w:id="5"/>
    </w:p>
    <w:p w14:paraId="36BC050A" w14:textId="77777777" w:rsidR="005135BA" w:rsidRPr="00335D48" w:rsidDel="00FC4D89" w:rsidRDefault="005135BA" w:rsidP="005135BA">
      <w:pPr>
        <w:rPr>
          <w:lang w:eastAsia="zh-CN"/>
        </w:rPr>
      </w:pPr>
      <w:r w:rsidRPr="00335D48">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661A1F01" w14:textId="77777777" w:rsidR="005135BA" w:rsidRPr="00335D48" w:rsidRDefault="005135BA" w:rsidP="005135BA">
      <w:pPr>
        <w:rPr>
          <w:lang w:eastAsia="zh-CN"/>
        </w:rPr>
      </w:pPr>
      <w:r w:rsidRPr="00335D48">
        <w:rPr>
          <w:lang w:eastAsia="zh-CN"/>
        </w:rPr>
        <w:t>For signalling based MDT within a PLMN, the CN shall not initiate MDT towards a particular user unless it is allowed.</w:t>
      </w:r>
    </w:p>
    <w:p w14:paraId="1324696B" w14:textId="54AB8A0E" w:rsidR="005135BA" w:rsidRPr="00335D48" w:rsidRDefault="005135BA" w:rsidP="005135BA">
      <w:pPr>
        <w:rPr>
          <w:lang w:eastAsia="zh-CN"/>
        </w:rPr>
      </w:pPr>
      <w:r w:rsidRPr="00335D48">
        <w:rPr>
          <w:lang w:eastAsia="zh-CN"/>
        </w:rPr>
        <w:t xml:space="preserve">For management based MDT within a PLMN, the CN indicates to the RAN whether MDT is allowed to be configured by the RAN for this user considering e.g. user consent and roaming status (see TS 32.422 [6]), by providing management based MDT allowed information. </w:t>
      </w:r>
      <w:ins w:id="6" w:author="Nokia" w:date="2024-02-19T08:15:00Z">
        <w:r w:rsidRPr="00FE781A">
          <w:rPr>
            <w:lang w:eastAsia="zh-CN"/>
          </w:rPr>
          <w:t>For MDT measurements that are not subject to user consent, the RAN may initiate MDT towards a particular UE independently of user consent</w:t>
        </w:r>
        <w:r>
          <w:rPr>
            <w:lang w:eastAsia="zh-CN"/>
          </w:rPr>
          <w:t>.</w:t>
        </w:r>
        <w:r w:rsidRPr="00FE781A">
          <w:rPr>
            <w:lang w:eastAsia="zh-CN"/>
          </w:rPr>
          <w:t xml:space="preserve"> </w:t>
        </w:r>
      </w:ins>
      <w:r w:rsidRPr="00335D48">
        <w:rPr>
          <w:lang w:eastAsia="zh-CN"/>
        </w:rPr>
        <w:t xml:space="preserve">For </w:t>
      </w:r>
      <w:r w:rsidRPr="00335D48">
        <w:t xml:space="preserve">E-UTRAN/UTRAN, </w:t>
      </w:r>
      <w:r w:rsidRPr="00335D48">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76ECF19A" w14:textId="4677D87A" w:rsidR="005135BA" w:rsidRPr="00335D48" w:rsidRDefault="005135BA" w:rsidP="005135BA">
      <w:pPr>
        <w:rPr>
          <w:lang w:eastAsia="zh-CN"/>
        </w:rPr>
      </w:pPr>
      <w:r w:rsidRPr="00335D48">
        <w:rPr>
          <w:lang w:eastAsia="zh-CN"/>
        </w:rPr>
        <w:t xml:space="preserve">A UE is configured with an MDT PLMN List </w:t>
      </w:r>
      <w:del w:id="7" w:author="Nokia" w:date="2024-02-19T08:15:00Z">
        <w:r w:rsidRPr="00335D48" w:rsidDel="005135BA">
          <w:rPr>
            <w:lang w:eastAsia="zh-CN"/>
          </w:rPr>
          <w:delText xml:space="preserve">only </w:delText>
        </w:r>
      </w:del>
      <w:r w:rsidRPr="00335D48">
        <w:rPr>
          <w:lang w:eastAsia="zh-CN"/>
        </w:rPr>
        <w:t>if user consent is valid for the RPLMN</w:t>
      </w:r>
      <w:ins w:id="8" w:author="Nokia" w:date="2024-02-19T08:16:00Z">
        <w:r w:rsidRPr="00BA5742">
          <w:rPr>
            <w:i/>
            <w:iCs/>
            <w:lang w:eastAsia="zh-CN"/>
          </w:rPr>
          <w:t xml:space="preserve">, </w:t>
        </w:r>
        <w:r w:rsidRPr="002F5806">
          <w:rPr>
            <w:lang w:eastAsia="zh-CN"/>
          </w:rPr>
          <w:t xml:space="preserve">or if </w:t>
        </w:r>
        <w:r w:rsidRPr="00FE781A">
          <w:rPr>
            <w:lang w:eastAsia="zh-CN"/>
          </w:rPr>
          <w:t xml:space="preserve">none of the configured MDT measurements </w:t>
        </w:r>
      </w:ins>
      <w:ins w:id="9" w:author="Nokia" w:date="2024-02-19T15:28:00Z">
        <w:r w:rsidR="005F0FAF">
          <w:rPr>
            <w:lang w:eastAsia="zh-CN"/>
          </w:rPr>
          <w:t>are</w:t>
        </w:r>
      </w:ins>
      <w:ins w:id="10" w:author="Nokia" w:date="2024-02-19T08:16:00Z">
        <w:r w:rsidRPr="00FE781A">
          <w:rPr>
            <w:lang w:eastAsia="zh-CN"/>
          </w:rPr>
          <w:t xml:space="preserve"> subject to user consent</w:t>
        </w:r>
      </w:ins>
      <w:r w:rsidRPr="00335D48">
        <w:rPr>
          <w:lang w:eastAsia="zh-CN"/>
        </w:rPr>
        <w:t>.</w:t>
      </w:r>
    </w:p>
    <w:p w14:paraId="7AFDA8F0" w14:textId="77777777" w:rsidR="005135BA" w:rsidRPr="00335D48" w:rsidRDefault="005135BA" w:rsidP="005135BA">
      <w:pPr>
        <w:rPr>
          <w:lang w:eastAsia="zh-CN"/>
        </w:rPr>
      </w:pPr>
      <w:r w:rsidRPr="00335D48">
        <w:rPr>
          <w:bCs/>
          <w:lang w:eastAsia="x-none"/>
        </w:rPr>
        <w:t>User consent does not apply if the UE is served by an SNPN.</w:t>
      </w:r>
    </w:p>
    <w:p w14:paraId="68C9CD36" w14:textId="77777777" w:rsidR="001E41F3" w:rsidRDefault="001E41F3" w:rsidP="00DF64F6">
      <w:pPr>
        <w:pStyle w:val="Heading4"/>
        <w:keepNext w:val="0"/>
        <w:keepLines w:val="0"/>
        <w:widowControl w:val="0"/>
        <w:ind w:left="0" w:firstLine="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8C1B" w14:textId="77777777" w:rsidR="00ED53B8" w:rsidRDefault="00ED53B8">
      <w:r>
        <w:separator/>
      </w:r>
    </w:p>
  </w:endnote>
  <w:endnote w:type="continuationSeparator" w:id="0">
    <w:p w14:paraId="277E9F54" w14:textId="77777777" w:rsidR="00ED53B8" w:rsidRDefault="00ED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A46F" w14:textId="77777777" w:rsidR="00ED53B8" w:rsidRDefault="00ED53B8">
      <w:r>
        <w:separator/>
      </w:r>
    </w:p>
  </w:footnote>
  <w:footnote w:type="continuationSeparator" w:id="0">
    <w:p w14:paraId="1FDA8A5D" w14:textId="77777777" w:rsidR="00ED53B8" w:rsidRDefault="00ED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6B"/>
    <w:rsid w:val="00094182"/>
    <w:rsid w:val="000A6394"/>
    <w:rsid w:val="000B7A19"/>
    <w:rsid w:val="000B7FED"/>
    <w:rsid w:val="000C038A"/>
    <w:rsid w:val="000C6598"/>
    <w:rsid w:val="000D44B3"/>
    <w:rsid w:val="000E2352"/>
    <w:rsid w:val="000E4A1A"/>
    <w:rsid w:val="00145D43"/>
    <w:rsid w:val="00147A30"/>
    <w:rsid w:val="00192C46"/>
    <w:rsid w:val="001A08B3"/>
    <w:rsid w:val="001A7B60"/>
    <w:rsid w:val="001B52F0"/>
    <w:rsid w:val="001B7A65"/>
    <w:rsid w:val="001C05C7"/>
    <w:rsid w:val="001E41F3"/>
    <w:rsid w:val="0026004D"/>
    <w:rsid w:val="002640DD"/>
    <w:rsid w:val="00275D12"/>
    <w:rsid w:val="00284FEB"/>
    <w:rsid w:val="002860C4"/>
    <w:rsid w:val="002B5741"/>
    <w:rsid w:val="002E472E"/>
    <w:rsid w:val="002E76B1"/>
    <w:rsid w:val="00305409"/>
    <w:rsid w:val="003609EF"/>
    <w:rsid w:val="0036231A"/>
    <w:rsid w:val="003716B4"/>
    <w:rsid w:val="00374DD4"/>
    <w:rsid w:val="003E1A36"/>
    <w:rsid w:val="003E4BC0"/>
    <w:rsid w:val="00410371"/>
    <w:rsid w:val="004242F1"/>
    <w:rsid w:val="004265B3"/>
    <w:rsid w:val="0043733D"/>
    <w:rsid w:val="00453D1B"/>
    <w:rsid w:val="0048026F"/>
    <w:rsid w:val="004B75B7"/>
    <w:rsid w:val="005135BA"/>
    <w:rsid w:val="005141D9"/>
    <w:rsid w:val="0051580D"/>
    <w:rsid w:val="00525A39"/>
    <w:rsid w:val="00547111"/>
    <w:rsid w:val="00556A7F"/>
    <w:rsid w:val="00565F4B"/>
    <w:rsid w:val="00592D74"/>
    <w:rsid w:val="005C2917"/>
    <w:rsid w:val="005E2C44"/>
    <w:rsid w:val="005F0FAF"/>
    <w:rsid w:val="00621188"/>
    <w:rsid w:val="006257ED"/>
    <w:rsid w:val="00653DE4"/>
    <w:rsid w:val="00661F9C"/>
    <w:rsid w:val="00665C47"/>
    <w:rsid w:val="00695808"/>
    <w:rsid w:val="006A706B"/>
    <w:rsid w:val="006B46FB"/>
    <w:rsid w:val="006E21FB"/>
    <w:rsid w:val="00775059"/>
    <w:rsid w:val="00792342"/>
    <w:rsid w:val="007977A8"/>
    <w:rsid w:val="007B512A"/>
    <w:rsid w:val="007C2097"/>
    <w:rsid w:val="007D6A07"/>
    <w:rsid w:val="007F2178"/>
    <w:rsid w:val="007F7259"/>
    <w:rsid w:val="008040A8"/>
    <w:rsid w:val="008279FA"/>
    <w:rsid w:val="00847839"/>
    <w:rsid w:val="008626E7"/>
    <w:rsid w:val="00870EE7"/>
    <w:rsid w:val="008863B9"/>
    <w:rsid w:val="008A45A6"/>
    <w:rsid w:val="008A7B03"/>
    <w:rsid w:val="008D3CCC"/>
    <w:rsid w:val="008F3789"/>
    <w:rsid w:val="008F686C"/>
    <w:rsid w:val="009148DE"/>
    <w:rsid w:val="0092241F"/>
    <w:rsid w:val="00941E30"/>
    <w:rsid w:val="009612A7"/>
    <w:rsid w:val="009777D9"/>
    <w:rsid w:val="00991B88"/>
    <w:rsid w:val="009A5753"/>
    <w:rsid w:val="009A579D"/>
    <w:rsid w:val="009E3297"/>
    <w:rsid w:val="009F734F"/>
    <w:rsid w:val="00A246B6"/>
    <w:rsid w:val="00A47E70"/>
    <w:rsid w:val="00A50CF0"/>
    <w:rsid w:val="00A5601C"/>
    <w:rsid w:val="00A7671C"/>
    <w:rsid w:val="00AA2CBC"/>
    <w:rsid w:val="00AC5820"/>
    <w:rsid w:val="00AD1CD8"/>
    <w:rsid w:val="00B069BF"/>
    <w:rsid w:val="00B258BB"/>
    <w:rsid w:val="00B67B97"/>
    <w:rsid w:val="00B968C8"/>
    <w:rsid w:val="00BA2E8C"/>
    <w:rsid w:val="00BA3EC5"/>
    <w:rsid w:val="00BA513B"/>
    <w:rsid w:val="00BA51D9"/>
    <w:rsid w:val="00BB5DFC"/>
    <w:rsid w:val="00BD279D"/>
    <w:rsid w:val="00BD6BB8"/>
    <w:rsid w:val="00C015F2"/>
    <w:rsid w:val="00C66BA2"/>
    <w:rsid w:val="00C870F6"/>
    <w:rsid w:val="00C95985"/>
    <w:rsid w:val="00CB75D2"/>
    <w:rsid w:val="00CC5026"/>
    <w:rsid w:val="00CC68D0"/>
    <w:rsid w:val="00D03F9A"/>
    <w:rsid w:val="00D06D51"/>
    <w:rsid w:val="00D24991"/>
    <w:rsid w:val="00D50255"/>
    <w:rsid w:val="00D66520"/>
    <w:rsid w:val="00D73F91"/>
    <w:rsid w:val="00D84AE9"/>
    <w:rsid w:val="00DE34CF"/>
    <w:rsid w:val="00DF3418"/>
    <w:rsid w:val="00DF64F6"/>
    <w:rsid w:val="00E13F3D"/>
    <w:rsid w:val="00E20E09"/>
    <w:rsid w:val="00E33480"/>
    <w:rsid w:val="00E34898"/>
    <w:rsid w:val="00E34E54"/>
    <w:rsid w:val="00E57855"/>
    <w:rsid w:val="00E7059D"/>
    <w:rsid w:val="00EA0A43"/>
    <w:rsid w:val="00EB09B7"/>
    <w:rsid w:val="00ED53B8"/>
    <w:rsid w:val="00EE7D7C"/>
    <w:rsid w:val="00F2300A"/>
    <w:rsid w:val="00F25D98"/>
    <w:rsid w:val="00F300FB"/>
    <w:rsid w:val="00F503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47839"/>
    <w:rPr>
      <w:rFonts w:ascii="Arial" w:hAnsi="Arial"/>
      <w:sz w:val="18"/>
      <w:lang w:val="en-GB" w:eastAsia="en-US"/>
    </w:rPr>
  </w:style>
  <w:style w:type="character" w:customStyle="1" w:styleId="TACChar">
    <w:name w:val="TAC Char"/>
    <w:link w:val="TAC"/>
    <w:qFormat/>
    <w:rsid w:val="00847839"/>
    <w:rPr>
      <w:rFonts w:ascii="Arial" w:hAnsi="Arial"/>
      <w:sz w:val="18"/>
      <w:lang w:val="en-GB" w:eastAsia="en-US"/>
    </w:rPr>
  </w:style>
  <w:style w:type="character" w:customStyle="1" w:styleId="TAHChar">
    <w:name w:val="TAH Char"/>
    <w:link w:val="TAH"/>
    <w:qFormat/>
    <w:rsid w:val="00847839"/>
    <w:rPr>
      <w:rFonts w:ascii="Arial" w:hAnsi="Arial"/>
      <w:b/>
      <w:sz w:val="18"/>
      <w:lang w:val="en-GB" w:eastAsia="en-US"/>
    </w:rPr>
  </w:style>
  <w:style w:type="paragraph" w:styleId="Revision">
    <w:name w:val="Revision"/>
    <w:hidden/>
    <w:uiPriority w:val="99"/>
    <w:semiHidden/>
    <w:rsid w:val="008478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2024-02-19T14:28:00Z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